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sidR="00505912">
        <w:rPr>
          <w:b/>
          <w:noProof/>
          <w:sz w:val="24"/>
        </w:rPr>
        <w:t>C4-210</w:t>
      </w:r>
      <w:r w:rsidR="00CA2F86">
        <w:rPr>
          <w:b/>
          <w:noProof/>
          <w:sz w:val="24"/>
        </w:rPr>
        <w:t>0</w:t>
      </w:r>
      <w:r w:rsidR="00177884">
        <w:rPr>
          <w:b/>
          <w:noProof/>
          <w:sz w:val="24"/>
        </w:rPr>
        <w:t>24</w:t>
      </w:r>
    </w:p>
    <w:p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rsidR="00B076C6" w:rsidRDefault="00B076C6" w:rsidP="00B076C6">
      <w:pPr>
        <w:pStyle w:val="CRCoverPage"/>
        <w:outlineLvl w:val="0"/>
        <w:rPr>
          <w:b/>
          <w:sz w:val="24"/>
        </w:rPr>
      </w:pP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D2478" w:rsidRPr="006B5418" w:rsidRDefault="008F60A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418E6">
        <w:rPr>
          <w:rFonts w:ascii="Arial" w:hAnsi="Arial" w:cs="Arial"/>
          <w:b/>
          <w:bCs/>
          <w:lang w:val="en-US"/>
        </w:rPr>
        <w:t>Clarifications to Solution#</w:t>
      </w:r>
      <w:r w:rsidR="0069466F">
        <w:rPr>
          <w:rFonts w:ascii="Arial" w:hAnsi="Arial" w:cs="Arial"/>
          <w:b/>
          <w:bCs/>
          <w:lang w:val="en-US"/>
        </w:rPr>
        <w:t>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593E">
        <w:rPr>
          <w:rFonts w:ascii="Arial" w:hAnsi="Arial" w:cs="Arial"/>
          <w:b/>
          <w:bCs/>
          <w:lang w:val="en-US"/>
        </w:rPr>
        <w:t xml:space="preserve">R </w:t>
      </w:r>
      <w:r w:rsidR="00DF2549">
        <w:rPr>
          <w:rFonts w:ascii="Arial" w:hAnsi="Arial" w:cs="Arial"/>
          <w:b/>
          <w:bCs/>
          <w:lang w:val="en-US"/>
        </w:rPr>
        <w:t>29.8</w:t>
      </w:r>
      <w:r w:rsidR="0024593E">
        <w:rPr>
          <w:rFonts w:ascii="Arial" w:hAnsi="Arial" w:cs="Arial"/>
          <w:b/>
          <w:bCs/>
          <w:lang w:val="en-US"/>
        </w:rPr>
        <w:t>3</w:t>
      </w:r>
      <w:r w:rsidR="00DF2549">
        <w:rPr>
          <w:rFonts w:ascii="Arial" w:hAnsi="Arial" w:cs="Arial"/>
          <w:b/>
          <w:bCs/>
          <w:lang w:val="en-US"/>
        </w:rPr>
        <w:t>5v0</w:t>
      </w:r>
      <w:r w:rsidR="0024593E">
        <w:rPr>
          <w:rFonts w:ascii="Arial" w:hAnsi="Arial" w:cs="Arial"/>
          <w:b/>
          <w:bCs/>
          <w:lang w:val="en-US"/>
        </w:rPr>
        <w:t>.</w:t>
      </w:r>
      <w:r w:rsidR="00DF2549">
        <w:rPr>
          <w:rFonts w:ascii="Arial" w:hAnsi="Arial" w:cs="Arial"/>
          <w:b/>
          <w:bCs/>
          <w:lang w:val="en-US"/>
        </w:rPr>
        <w:t>2</w:t>
      </w:r>
      <w:r w:rsidR="0024593E">
        <w:rPr>
          <w:rFonts w:ascii="Arial" w:hAnsi="Arial" w:cs="Arial"/>
          <w:b/>
          <w:bCs/>
          <w:lang w:val="en-US"/>
        </w:rPr>
        <w:t>.</w:t>
      </w:r>
      <w:r w:rsidR="00DF2549">
        <w:rPr>
          <w:rFonts w:ascii="Arial" w:hAnsi="Arial" w:cs="Arial"/>
          <w:b/>
          <w:bCs/>
          <w:lang w:val="en-US"/>
        </w:rPr>
        <w:t>1</w:t>
      </w: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DF2549">
        <w:rPr>
          <w:rFonts w:ascii="Arial" w:hAnsi="Arial" w:cs="Arial"/>
          <w:b/>
          <w:bCs/>
          <w:lang w:val="en-US"/>
        </w:rPr>
        <w:t>4 (FS_PortAl</w:t>
      </w:r>
      <w:r>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DB2D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A2F86" w:rsidRPr="006B5418" w:rsidRDefault="00A63ED6" w:rsidP="00CA2F86">
      <w:pPr>
        <w:rPr>
          <w:lang w:val="en-US"/>
        </w:rPr>
      </w:pPr>
      <w:r>
        <w:rPr>
          <w:lang w:val="en-US"/>
        </w:rPr>
        <w:t>Solution#</w:t>
      </w:r>
      <w:r w:rsidR="0069466F">
        <w:rPr>
          <w:lang w:val="en-US"/>
        </w:rPr>
        <w:t>13</w:t>
      </w:r>
      <w:r w:rsidR="00FC67D6">
        <w:rPr>
          <w:lang w:val="en-US"/>
        </w:rPr>
        <w:t xml:space="preserve"> relies on locally assigned port numbers, but the description does not </w:t>
      </w:r>
      <w:r w:rsidR="00150CD8">
        <w:rPr>
          <w:lang w:val="en-US"/>
        </w:rPr>
        <w:t>explicitly explain</w:t>
      </w:r>
      <w:r w:rsidR="00150CD8">
        <w:rPr>
          <w:lang w:val="en-US"/>
        </w:rPr>
        <w:t xml:space="preserve"> </w:t>
      </w:r>
      <w:bookmarkStart w:id="0" w:name="_GoBack"/>
      <w:bookmarkEnd w:id="0"/>
      <w:r w:rsidR="00FC67D6">
        <w:rPr>
          <w:lang w:val="en-US"/>
        </w:rPr>
        <w:t>how these numbers are assigned, or how the port clash can be avoided.</w:t>
      </w:r>
    </w:p>
    <w:p w:rsidR="00CD2478" w:rsidRPr="006B5418" w:rsidRDefault="00DB2D2B"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w:t>
      </w:r>
      <w:r w:rsidR="00DB2D2B" w:rsidRPr="00DB2D2B">
        <w:rPr>
          <w:lang w:val="en-US"/>
        </w:rPr>
        <w:t>TR 29.8</w:t>
      </w:r>
      <w:r w:rsidR="00DF2549">
        <w:rPr>
          <w:lang w:val="en-US"/>
        </w:rPr>
        <w:t>35</w:t>
      </w:r>
      <w:r w:rsidR="00DB2D2B" w:rsidRPr="00DB2D2B">
        <w:rPr>
          <w:lang w:val="en-US"/>
        </w:rPr>
        <w:t>v</w:t>
      </w:r>
      <w:r w:rsidR="00DF2549">
        <w:rPr>
          <w:lang w:val="en-US"/>
        </w:rPr>
        <w:t>0</w:t>
      </w:r>
      <w:r w:rsidR="00DB2D2B" w:rsidRPr="00DB2D2B">
        <w:rPr>
          <w:lang w:val="en-US"/>
        </w:rPr>
        <w:t>.</w:t>
      </w:r>
      <w:r w:rsidR="00DF2549">
        <w:rPr>
          <w:lang w:val="en-US"/>
        </w:rPr>
        <w:t>2</w:t>
      </w:r>
      <w:r w:rsidR="00DB2D2B" w:rsidRPr="00DB2D2B">
        <w:rPr>
          <w:lang w:val="en-US"/>
        </w:rPr>
        <w:t>.</w:t>
      </w:r>
      <w:r w:rsidR="00DF2549">
        <w:rPr>
          <w:lang w:val="en-US"/>
        </w:rPr>
        <w:t>1</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77884" w:rsidRPr="0090769B" w:rsidRDefault="00177884" w:rsidP="00177884">
      <w:pPr>
        <w:pStyle w:val="Heading2"/>
        <w:rPr>
          <w:lang w:eastAsia="zh-CN"/>
        </w:rPr>
      </w:pPr>
      <w:bookmarkStart w:id="1" w:name="_Toc56624253"/>
      <w:bookmarkStart w:id="2" w:name="_Toc57018149"/>
      <w:bookmarkStart w:id="3" w:name="_Toc57272111"/>
      <w:bookmarkStart w:id="4" w:name="_Toc57272216"/>
      <w:bookmarkStart w:id="5" w:name="_Toc57272319"/>
      <w:bookmarkStart w:id="6" w:name="_Toc57272545"/>
      <w:bookmarkStart w:id="7" w:name="_Toc57285069"/>
      <w:bookmarkStart w:id="8" w:name="_Toc57983717"/>
      <w:r>
        <w:rPr>
          <w:lang w:eastAsia="zh-CN"/>
        </w:rPr>
        <w:t>6.14</w:t>
      </w:r>
      <w:r>
        <w:rPr>
          <w:lang w:eastAsia="zh-CN"/>
        </w:rPr>
        <w:tab/>
        <w:t>Solution#13</w:t>
      </w:r>
      <w:r w:rsidRPr="0090769B">
        <w:rPr>
          <w:lang w:eastAsia="zh-CN"/>
        </w:rPr>
        <w:t xml:space="preserve">: </w:t>
      </w:r>
      <w:r>
        <w:t>Port information retrieval directly from an NF</w:t>
      </w:r>
      <w:bookmarkEnd w:id="1"/>
      <w:bookmarkEnd w:id="2"/>
      <w:bookmarkEnd w:id="3"/>
      <w:bookmarkEnd w:id="4"/>
      <w:bookmarkEnd w:id="5"/>
      <w:bookmarkEnd w:id="6"/>
      <w:bookmarkEnd w:id="7"/>
      <w:bookmarkEnd w:id="8"/>
    </w:p>
    <w:p w:rsidR="00177884" w:rsidRPr="0090769B" w:rsidRDefault="00177884" w:rsidP="00177884">
      <w:pPr>
        <w:pStyle w:val="Heading3"/>
        <w:rPr>
          <w:lang w:eastAsia="zh-CN"/>
        </w:rPr>
      </w:pPr>
      <w:bookmarkStart w:id="9" w:name="_Toc56624254"/>
      <w:bookmarkStart w:id="10" w:name="_Toc57018150"/>
      <w:bookmarkStart w:id="11" w:name="_Toc57272112"/>
      <w:bookmarkStart w:id="12" w:name="_Toc57272217"/>
      <w:bookmarkStart w:id="13" w:name="_Toc57272320"/>
      <w:bookmarkStart w:id="14" w:name="_Toc57272546"/>
      <w:bookmarkStart w:id="15" w:name="_Toc57285070"/>
      <w:bookmarkStart w:id="16" w:name="_Toc57983718"/>
      <w:r>
        <w:rPr>
          <w:lang w:eastAsia="zh-CN"/>
        </w:rPr>
        <w:t>6.14</w:t>
      </w:r>
      <w:r w:rsidRPr="0090769B">
        <w:rPr>
          <w:lang w:eastAsia="zh-CN"/>
        </w:rPr>
        <w:t>.1</w:t>
      </w:r>
      <w:r w:rsidRPr="0090769B">
        <w:rPr>
          <w:lang w:eastAsia="zh-CN"/>
        </w:rPr>
        <w:tab/>
        <w:t>General</w:t>
      </w:r>
      <w:bookmarkEnd w:id="9"/>
      <w:bookmarkEnd w:id="10"/>
      <w:bookmarkEnd w:id="11"/>
      <w:bookmarkEnd w:id="12"/>
      <w:bookmarkEnd w:id="13"/>
      <w:bookmarkEnd w:id="14"/>
      <w:bookmarkEnd w:id="15"/>
      <w:bookmarkEnd w:id="16"/>
    </w:p>
    <w:p w:rsidR="00177884" w:rsidRDefault="00177884" w:rsidP="00177884">
      <w:r>
        <w:t>This is an alternative solution which allows a requesting NF retrieves port information directly from an NF acting as the server of a specific protocol.</w:t>
      </w:r>
    </w:p>
    <w:p w:rsidR="00177884" w:rsidRDefault="00177884" w:rsidP="00177884">
      <w:r>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rsidR="00056948" w:rsidRDefault="00056948" w:rsidP="00056948">
      <w:pPr>
        <w:rPr>
          <w:ins w:id="17" w:author="Giorgi Gulbani" w:date="2021-01-08T13:41:00Z"/>
        </w:rPr>
      </w:pPr>
      <w:ins w:id="18" w:author="Giorgi Gulbani" w:date="2021-01-08T13:41:00Z">
        <w:r>
          <w:rPr>
            <w:lang w:eastAsia="zh-CN"/>
          </w:rPr>
          <w:t xml:space="preserve">The proposal is that for the newly defined inter-domain 3GPP interface applications the NRF or NF will be configured with IANA/IETF </w:t>
        </w:r>
        <w:r w:rsidRPr="00D420A6">
          <w:rPr>
            <w:lang w:eastAsia="zh-CN"/>
          </w:rPr>
          <w:t xml:space="preserve">assigned port numbers. </w:t>
        </w:r>
        <w:r>
          <w:rPr>
            <w:lang w:eastAsia="zh-CN"/>
          </w:rPr>
          <w:t xml:space="preserve">Concerning intra-domain 3GPP interface applications, the </w:t>
        </w:r>
        <w:r w:rsidRPr="00D420A6">
          <w:rPr>
            <w:lang w:eastAsia="zh-CN"/>
          </w:rPr>
          <w:t xml:space="preserve">port numbers should be allocated from </w:t>
        </w:r>
        <w:r>
          <w:rPr>
            <w:lang w:eastAsia="zh-CN"/>
          </w:rPr>
          <w:t xml:space="preserve">the </w:t>
        </w:r>
        <w:r w:rsidRPr="00D420A6">
          <w:rPr>
            <w:lang w:eastAsia="zh-CN"/>
          </w:rPr>
          <w:t xml:space="preserve">User Port </w:t>
        </w:r>
        <w:r>
          <w:rPr>
            <w:lang w:eastAsia="zh-CN"/>
          </w:rPr>
          <w:t>number r</w:t>
        </w:r>
        <w:r w:rsidRPr="00D420A6">
          <w:rPr>
            <w:lang w:eastAsia="zh-CN"/>
          </w:rPr>
          <w:t>ange</w:t>
        </w:r>
        <w:r>
          <w:rPr>
            <w:lang w:eastAsia="zh-CN"/>
          </w:rPr>
          <w:t xml:space="preserve"> </w:t>
        </w:r>
        <w:r w:rsidRPr="00A56A33">
          <w:rPr>
            <w:lang w:eastAsia="zh-CN"/>
          </w:rPr>
          <w:t>[1024-49151]</w:t>
        </w:r>
        <w:r>
          <w:rPr>
            <w:lang w:eastAsia="zh-CN"/>
          </w:rPr>
          <w:t xml:space="preserve">, or </w:t>
        </w:r>
        <w:r w:rsidRPr="00A56A33">
          <w:rPr>
            <w:lang w:eastAsia="zh-CN"/>
          </w:rPr>
          <w:t>from the Dynamic/Private Port</w:t>
        </w:r>
        <w:r>
          <w:rPr>
            <w:lang w:eastAsia="zh-CN"/>
          </w:rPr>
          <w:t xml:space="preserve"> number</w:t>
        </w:r>
        <w:r w:rsidRPr="00A56A33">
          <w:rPr>
            <w:lang w:eastAsia="zh-CN"/>
          </w:rPr>
          <w:t xml:space="preserve"> range [49152 - 65535]</w:t>
        </w:r>
        <w:r>
          <w:rPr>
            <w:lang w:eastAsia="zh-CN"/>
          </w:rPr>
          <w:t>.</w:t>
        </w:r>
      </w:ins>
    </w:p>
    <w:p w:rsidR="00056948" w:rsidRPr="00220E0C" w:rsidRDefault="00056948" w:rsidP="00056948">
      <w:pPr>
        <w:pStyle w:val="EditorsNote"/>
        <w:rPr>
          <w:ins w:id="19" w:author="Giorgi Gulbani" w:date="2021-01-08T13:41:00Z"/>
          <w:rFonts w:eastAsia="SimSun"/>
          <w:lang w:val="en-US" w:eastAsia="zh-CN"/>
        </w:rPr>
      </w:pPr>
      <w:ins w:id="20" w:author="Giorgi Gulbani" w:date="2021-01-08T13:41:00Z">
        <w:r>
          <w:rPr>
            <w:rFonts w:eastAsia="SimSun"/>
            <w:lang w:val="en-US" w:eastAsia="zh-CN"/>
          </w:rPr>
          <w:t>Editor's note: Clarifications are necessary on how to avoid the port clashes for intra-domain interface applications.</w:t>
        </w:r>
      </w:ins>
    </w:p>
    <w:p w:rsidR="00177884" w:rsidRPr="0090769B" w:rsidRDefault="00177884" w:rsidP="00177884">
      <w:pPr>
        <w:pStyle w:val="Heading3"/>
        <w:rPr>
          <w:lang w:eastAsia="zh-CN"/>
        </w:rPr>
      </w:pPr>
      <w:bookmarkStart w:id="21" w:name="_Toc56624255"/>
      <w:bookmarkStart w:id="22" w:name="_Toc57018151"/>
      <w:bookmarkStart w:id="23" w:name="_Toc57272113"/>
      <w:bookmarkStart w:id="24" w:name="_Toc57272218"/>
      <w:bookmarkStart w:id="25" w:name="_Toc57272321"/>
      <w:bookmarkStart w:id="26" w:name="_Toc57272547"/>
      <w:bookmarkStart w:id="27" w:name="_Toc57285071"/>
      <w:bookmarkStart w:id="28" w:name="_Toc57983719"/>
      <w:r>
        <w:rPr>
          <w:lang w:eastAsia="zh-CN"/>
        </w:rPr>
        <w:t>6.14</w:t>
      </w:r>
      <w:r w:rsidRPr="0090769B">
        <w:rPr>
          <w:lang w:eastAsia="zh-CN"/>
        </w:rPr>
        <w:t>.2</w:t>
      </w:r>
      <w:r w:rsidRPr="0090769B">
        <w:rPr>
          <w:lang w:eastAsia="zh-CN"/>
        </w:rPr>
        <w:tab/>
        <w:t>Detailed description</w:t>
      </w:r>
      <w:bookmarkEnd w:id="21"/>
      <w:bookmarkEnd w:id="22"/>
      <w:bookmarkEnd w:id="23"/>
      <w:bookmarkEnd w:id="24"/>
      <w:bookmarkEnd w:id="25"/>
      <w:bookmarkEnd w:id="26"/>
      <w:bookmarkEnd w:id="27"/>
      <w:bookmarkEnd w:id="28"/>
    </w:p>
    <w:p w:rsidR="00177884" w:rsidRDefault="00177884" w:rsidP="00177884">
      <w:r>
        <w:t>The proposed solution is based on the following assumptions:</w:t>
      </w:r>
    </w:p>
    <w:p w:rsidR="00177884" w:rsidRDefault="00177884" w:rsidP="00177884">
      <w:pPr>
        <w:pStyle w:val="B1"/>
        <w:rPr>
          <w:lang w:val="en-US" w:eastAsia="zh-CN"/>
        </w:rPr>
      </w:pPr>
      <w:r>
        <w:rPr>
          <w:lang w:val="en-US" w:eastAsia="zh-CN"/>
        </w:rPr>
        <w:t>1)</w:t>
      </w:r>
      <w:r>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Pr>
          <w:rFonts w:hint="eastAsia"/>
          <w:lang w:val="en-US" w:eastAsia="zh-CN"/>
        </w:rPr>
        <w:t xml:space="preserve"> be</w:t>
      </w:r>
      <w:r>
        <w:rPr>
          <w:lang w:val="en-US" w:eastAsia="zh-CN"/>
        </w:rPr>
        <w:t xml:space="preserve"> defined for port information exposure, e.g. </w:t>
      </w:r>
      <w:r w:rsidRPr="00F8548A">
        <w:t>http://{ip-of-target-nf}/P</w:t>
      </w:r>
      <w:r>
        <w:t>ort</w:t>
      </w:r>
      <w:r w:rsidRPr="00F8548A">
        <w:t>Info</w:t>
      </w:r>
      <w:r>
        <w:rPr>
          <w:lang w:val="en-US" w:eastAsia="zh-CN"/>
        </w:rPr>
        <w:t>.</w:t>
      </w:r>
    </w:p>
    <w:p w:rsidR="00177884" w:rsidRDefault="00177884" w:rsidP="00177884">
      <w:pPr>
        <w:pStyle w:val="B1"/>
        <w:rPr>
          <w:lang w:val="en-US"/>
        </w:rPr>
      </w:pPr>
      <w:r>
        <w:rPr>
          <w:lang w:val="en-US" w:eastAsia="zh-CN"/>
        </w:rPr>
        <w:t>2)</w:t>
      </w:r>
      <w:r>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Pr>
          <w:lang w:val="en-US"/>
        </w:rPr>
        <w:t>. For example:</w:t>
      </w:r>
    </w:p>
    <w:p w:rsidR="00177884" w:rsidRDefault="00DE08B2" w:rsidP="00177884">
      <w:pPr>
        <w:pStyle w:val="B2"/>
        <w:ind w:left="567" w:firstLine="0"/>
        <w:rPr>
          <w:lang w:val="en-US"/>
        </w:rPr>
      </w:pPr>
      <w:hyperlink r:id="rId7" w:history="1">
        <w:r w:rsidR="00177884" w:rsidRPr="006B6B30">
          <w:rPr>
            <w:rStyle w:val="Hyperlink"/>
            <w:lang w:val="en-US"/>
          </w:rPr>
          <w:t>http://{ip-of-target-nf}/PortInfo?protocol-type={protocol-type}</w:t>
        </w:r>
      </w:hyperlink>
    </w:p>
    <w:p w:rsidR="00177884" w:rsidRPr="007D3B01" w:rsidRDefault="00177884" w:rsidP="00177884">
      <w:pPr>
        <w:pStyle w:val="B2"/>
        <w:ind w:left="567" w:firstLine="0"/>
        <w:rPr>
          <w:lang w:val="en-US"/>
        </w:rPr>
      </w:pPr>
      <w:r>
        <w:rPr>
          <w:lang w:val="en-US"/>
        </w:rPr>
        <w:t>Upon receiving the HTTP GET request, the message receiving NF (i.e. target NF) shall return the port information of the indicated protocol, which may be present in a record of &lt;protocol type, port number&gt;.</w:t>
      </w:r>
    </w:p>
    <w:p w:rsidR="00177884" w:rsidRDefault="00177884" w:rsidP="00177884">
      <w:pPr>
        <w:pStyle w:val="B1"/>
        <w:rPr>
          <w:lang w:val="en-US"/>
        </w:rPr>
      </w:pPr>
      <w:r>
        <w:rPr>
          <w:lang w:val="en-US" w:eastAsia="zh-CN"/>
        </w:rPr>
        <w:lastRenderedPageBreak/>
        <w:t>3)</w:t>
      </w:r>
      <w:r>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rsidR="00177884" w:rsidRPr="0090769B" w:rsidRDefault="00177884" w:rsidP="00177884">
      <w:pPr>
        <w:pStyle w:val="Heading3"/>
        <w:rPr>
          <w:lang w:eastAsia="zh-CN"/>
        </w:rPr>
      </w:pPr>
      <w:bookmarkStart w:id="29" w:name="_Toc56624256"/>
      <w:bookmarkStart w:id="30" w:name="_Toc57018152"/>
      <w:bookmarkStart w:id="31" w:name="_Toc57272114"/>
      <w:bookmarkStart w:id="32" w:name="_Toc57272219"/>
      <w:bookmarkStart w:id="33" w:name="_Toc57272322"/>
      <w:bookmarkStart w:id="34" w:name="_Toc57272548"/>
      <w:bookmarkStart w:id="35" w:name="_Toc57285072"/>
      <w:bookmarkStart w:id="36" w:name="_Toc57983720"/>
      <w:r>
        <w:rPr>
          <w:lang w:eastAsia="zh-CN"/>
        </w:rPr>
        <w:t>6.14.3</w:t>
      </w:r>
      <w:r w:rsidRPr="0090769B">
        <w:rPr>
          <w:lang w:eastAsia="zh-CN"/>
        </w:rPr>
        <w:tab/>
      </w:r>
      <w:r>
        <w:rPr>
          <w:lang w:eastAsia="zh-CN"/>
        </w:rPr>
        <w:t>Impacts</w:t>
      </w:r>
      <w:bookmarkEnd w:id="29"/>
      <w:bookmarkEnd w:id="30"/>
      <w:bookmarkEnd w:id="31"/>
      <w:bookmarkEnd w:id="32"/>
      <w:bookmarkEnd w:id="33"/>
      <w:bookmarkEnd w:id="34"/>
      <w:bookmarkEnd w:id="35"/>
      <w:bookmarkEnd w:id="36"/>
    </w:p>
    <w:p w:rsidR="00177884" w:rsidRPr="0090769B" w:rsidRDefault="00177884" w:rsidP="00177884">
      <w:r>
        <w:t>The solution will impact only newly defined (Rel-17 and onwards) interface applications. The solution will have no impact on legacy applications.</w:t>
      </w:r>
    </w:p>
    <w:p w:rsidR="00177884" w:rsidRDefault="00177884" w:rsidP="00177884">
      <w:pPr>
        <w:pStyle w:val="Heading3"/>
        <w:rPr>
          <w:lang w:eastAsia="zh-CN"/>
        </w:rPr>
      </w:pPr>
      <w:bookmarkStart w:id="37" w:name="_Toc56624257"/>
      <w:bookmarkStart w:id="38" w:name="_Toc57018153"/>
      <w:bookmarkStart w:id="39" w:name="_Toc57272115"/>
      <w:bookmarkStart w:id="40" w:name="_Toc57272220"/>
      <w:bookmarkStart w:id="41" w:name="_Toc57272323"/>
      <w:bookmarkStart w:id="42" w:name="_Toc57272549"/>
      <w:bookmarkStart w:id="43" w:name="_Toc57285073"/>
      <w:bookmarkStart w:id="44" w:name="_Toc57983721"/>
      <w:r>
        <w:rPr>
          <w:lang w:eastAsia="zh-CN"/>
        </w:rPr>
        <w:t>6.14</w:t>
      </w:r>
      <w:r w:rsidRPr="0090769B">
        <w:rPr>
          <w:lang w:eastAsia="zh-CN"/>
        </w:rPr>
        <w:t>.</w:t>
      </w:r>
      <w:r>
        <w:rPr>
          <w:lang w:eastAsia="zh-CN"/>
        </w:rPr>
        <w:t>4</w:t>
      </w:r>
      <w:r w:rsidRPr="0090769B">
        <w:rPr>
          <w:lang w:eastAsia="zh-CN"/>
        </w:rPr>
        <w:tab/>
      </w:r>
      <w:r>
        <w:rPr>
          <w:lang w:eastAsia="zh-CN"/>
        </w:rPr>
        <w:t>Pros and cons</w:t>
      </w:r>
      <w:bookmarkEnd w:id="37"/>
      <w:bookmarkEnd w:id="38"/>
      <w:bookmarkEnd w:id="39"/>
      <w:bookmarkEnd w:id="40"/>
      <w:bookmarkEnd w:id="41"/>
      <w:bookmarkEnd w:id="42"/>
      <w:bookmarkEnd w:id="43"/>
      <w:bookmarkEnd w:id="44"/>
    </w:p>
    <w:p w:rsidR="00177884" w:rsidRDefault="00177884" w:rsidP="00177884">
      <w:pPr>
        <w:pStyle w:val="Guidance"/>
        <w:rPr>
          <w:i w:val="0"/>
          <w:color w:val="auto"/>
        </w:rPr>
      </w:pPr>
      <w:r w:rsidRPr="0090769B">
        <w:rPr>
          <w:b/>
          <w:i w:val="0"/>
          <w:color w:val="auto"/>
        </w:rPr>
        <w:t>Pros</w:t>
      </w:r>
      <w:r>
        <w:rPr>
          <w:i w:val="0"/>
          <w:color w:val="auto"/>
        </w:rPr>
        <w:t>:</w:t>
      </w:r>
    </w:p>
    <w:p w:rsidR="00177884" w:rsidRDefault="00177884" w:rsidP="00177884">
      <w:pPr>
        <w:pStyle w:val="B1"/>
      </w:pPr>
      <w:r w:rsidRPr="00674DFD">
        <w:t>-</w:t>
      </w:r>
      <w:r w:rsidRPr="00674DFD">
        <w:tab/>
      </w:r>
      <w:r>
        <w:t>A requesting NF can directly retrieve port number from the target NF acting as message server utilizing a specific protocol.</w:t>
      </w:r>
    </w:p>
    <w:p w:rsidR="00177884" w:rsidRDefault="00177884" w:rsidP="00177884">
      <w:r w:rsidRPr="00674DFD">
        <w:rPr>
          <w:b/>
        </w:rPr>
        <w:t>Cons</w:t>
      </w:r>
      <w:r>
        <w:t>:</w:t>
      </w:r>
    </w:p>
    <w:p w:rsidR="00177884" w:rsidRDefault="00177884" w:rsidP="00177884">
      <w:pPr>
        <w:pStyle w:val="B1"/>
      </w:pPr>
      <w:r w:rsidRPr="00674DFD">
        <w:t>-</w:t>
      </w:r>
      <w:r w:rsidRPr="00674DFD">
        <w:tab/>
      </w:r>
      <w:r>
        <w:t>An NF has to implement integrated HTTP service to expose the protocol information (e.g. protocol type, associated port number).</w:t>
      </w:r>
    </w:p>
    <w:p w:rsidR="00D02DC6" w:rsidRDefault="00D02DC6" w:rsidP="00D02DC6">
      <w:pPr>
        <w:pStyle w:val="B1"/>
        <w:rPr>
          <w:ins w:id="45" w:author="Giorgi Gulbani" w:date="2021-01-08T13:41:00Z"/>
        </w:rPr>
      </w:pPr>
      <w:ins w:id="46" w:author="Giorgi Gulbani" w:date="2021-01-08T13:41:00Z">
        <w:r>
          <w:t>-</w:t>
        </w:r>
        <w:r>
          <w:tab/>
          <w:t xml:space="preserve">Port numbers may clash </w:t>
        </w:r>
        <w:r>
          <w:rPr>
            <w:rFonts w:eastAsia="SimSun"/>
            <w:lang w:val="en-US" w:eastAsia="zh-CN"/>
          </w:rPr>
          <w:t>clashes for intra-domain interface applications</w:t>
        </w:r>
        <w:r>
          <w:t xml:space="preserve"> (see clause 6.2.2). </w:t>
        </w:r>
      </w:ins>
    </w:p>
    <w:p w:rsidR="00C21836" w:rsidRDefault="00C21836" w:rsidP="00C21836"/>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8B2" w:rsidRDefault="00DE08B2">
      <w:r>
        <w:separator/>
      </w:r>
    </w:p>
  </w:endnote>
  <w:endnote w:type="continuationSeparator" w:id="0">
    <w:p w:rsidR="00DE08B2" w:rsidRDefault="00DE0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8B2" w:rsidRDefault="00DE08B2">
      <w:r>
        <w:separator/>
      </w:r>
    </w:p>
  </w:footnote>
  <w:footnote w:type="continuationSeparator" w:id="0">
    <w:p w:rsidR="00DE08B2" w:rsidRDefault="00DE08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0C"/>
    <w:rsid w:val="0003020E"/>
    <w:rsid w:val="000322E7"/>
    <w:rsid w:val="00032D56"/>
    <w:rsid w:val="0003711D"/>
    <w:rsid w:val="00043E25"/>
    <w:rsid w:val="0004575F"/>
    <w:rsid w:val="00046F27"/>
    <w:rsid w:val="00056948"/>
    <w:rsid w:val="00062124"/>
    <w:rsid w:val="00066856"/>
    <w:rsid w:val="00070F86"/>
    <w:rsid w:val="00072AAF"/>
    <w:rsid w:val="00072DD2"/>
    <w:rsid w:val="00085C02"/>
    <w:rsid w:val="000B14A6"/>
    <w:rsid w:val="000C6598"/>
    <w:rsid w:val="000D21C2"/>
    <w:rsid w:val="000D759A"/>
    <w:rsid w:val="000F2C43"/>
    <w:rsid w:val="000F3C5C"/>
    <w:rsid w:val="00110BD0"/>
    <w:rsid w:val="00116BDF"/>
    <w:rsid w:val="00130F69"/>
    <w:rsid w:val="0013241F"/>
    <w:rsid w:val="00142F65"/>
    <w:rsid w:val="00143552"/>
    <w:rsid w:val="00146CB5"/>
    <w:rsid w:val="00150CD8"/>
    <w:rsid w:val="00177884"/>
    <w:rsid w:val="00183134"/>
    <w:rsid w:val="00191E6B"/>
    <w:rsid w:val="001A3B9B"/>
    <w:rsid w:val="001B5C2B"/>
    <w:rsid w:val="001B77E2"/>
    <w:rsid w:val="001C1F6A"/>
    <w:rsid w:val="001D25E6"/>
    <w:rsid w:val="001D4C82"/>
    <w:rsid w:val="001E2EB5"/>
    <w:rsid w:val="001E41F3"/>
    <w:rsid w:val="001F151F"/>
    <w:rsid w:val="001F3B42"/>
    <w:rsid w:val="001F5108"/>
    <w:rsid w:val="00212096"/>
    <w:rsid w:val="002153AE"/>
    <w:rsid w:val="00216490"/>
    <w:rsid w:val="00231568"/>
    <w:rsid w:val="00232FD1"/>
    <w:rsid w:val="0023630C"/>
    <w:rsid w:val="00241597"/>
    <w:rsid w:val="0024593E"/>
    <w:rsid w:val="0024668B"/>
    <w:rsid w:val="00275D12"/>
    <w:rsid w:val="0027780F"/>
    <w:rsid w:val="002A6BBA"/>
    <w:rsid w:val="002B1A87"/>
    <w:rsid w:val="002B7A14"/>
    <w:rsid w:val="002E48BE"/>
    <w:rsid w:val="002E6115"/>
    <w:rsid w:val="002F4FF2"/>
    <w:rsid w:val="002F6340"/>
    <w:rsid w:val="00305C60"/>
    <w:rsid w:val="00310AB0"/>
    <w:rsid w:val="00315BD4"/>
    <w:rsid w:val="00324E79"/>
    <w:rsid w:val="00324ECF"/>
    <w:rsid w:val="00330643"/>
    <w:rsid w:val="00350012"/>
    <w:rsid w:val="003554E8"/>
    <w:rsid w:val="003617F4"/>
    <w:rsid w:val="003658C8"/>
    <w:rsid w:val="00370766"/>
    <w:rsid w:val="00371954"/>
    <w:rsid w:val="0039050F"/>
    <w:rsid w:val="00394E81"/>
    <w:rsid w:val="003A59CB"/>
    <w:rsid w:val="003A6DEC"/>
    <w:rsid w:val="003B2CE5"/>
    <w:rsid w:val="003B79F5"/>
    <w:rsid w:val="003D36BA"/>
    <w:rsid w:val="003E29EF"/>
    <w:rsid w:val="00411094"/>
    <w:rsid w:val="00413493"/>
    <w:rsid w:val="00435765"/>
    <w:rsid w:val="00435799"/>
    <w:rsid w:val="00436BAB"/>
    <w:rsid w:val="00440227"/>
    <w:rsid w:val="00443403"/>
    <w:rsid w:val="00446D16"/>
    <w:rsid w:val="004731C4"/>
    <w:rsid w:val="00497F14"/>
    <w:rsid w:val="004A4BEC"/>
    <w:rsid w:val="004B45A4"/>
    <w:rsid w:val="004D077E"/>
    <w:rsid w:val="004E40AC"/>
    <w:rsid w:val="004F3CEB"/>
    <w:rsid w:val="00505912"/>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61"/>
    <w:rsid w:val="005D139D"/>
    <w:rsid w:val="005D5450"/>
    <w:rsid w:val="005D7121"/>
    <w:rsid w:val="005E2C44"/>
    <w:rsid w:val="005F0932"/>
    <w:rsid w:val="0060287A"/>
    <w:rsid w:val="0061048B"/>
    <w:rsid w:val="00643317"/>
    <w:rsid w:val="00661116"/>
    <w:rsid w:val="0066718B"/>
    <w:rsid w:val="0069466F"/>
    <w:rsid w:val="006A066A"/>
    <w:rsid w:val="006A2F98"/>
    <w:rsid w:val="006B5418"/>
    <w:rsid w:val="006C029A"/>
    <w:rsid w:val="006D726A"/>
    <w:rsid w:val="006E21FB"/>
    <w:rsid w:val="006E292A"/>
    <w:rsid w:val="00710497"/>
    <w:rsid w:val="00714B2E"/>
    <w:rsid w:val="00727AC1"/>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D4483"/>
    <w:rsid w:val="008E4659"/>
    <w:rsid w:val="008E6924"/>
    <w:rsid w:val="008E7FB6"/>
    <w:rsid w:val="008E7FB9"/>
    <w:rsid w:val="008F2C9D"/>
    <w:rsid w:val="008F60A1"/>
    <w:rsid w:val="008F686C"/>
    <w:rsid w:val="00915A10"/>
    <w:rsid w:val="00917C15"/>
    <w:rsid w:val="00920903"/>
    <w:rsid w:val="0093578B"/>
    <w:rsid w:val="00943DC1"/>
    <w:rsid w:val="00945CB4"/>
    <w:rsid w:val="00956D60"/>
    <w:rsid w:val="009629FD"/>
    <w:rsid w:val="00986D55"/>
    <w:rsid w:val="00997DE6"/>
    <w:rsid w:val="009A0E79"/>
    <w:rsid w:val="009B3291"/>
    <w:rsid w:val="009C61B9"/>
    <w:rsid w:val="009E3297"/>
    <w:rsid w:val="009E617D"/>
    <w:rsid w:val="009F3563"/>
    <w:rsid w:val="00A037B2"/>
    <w:rsid w:val="00A055C2"/>
    <w:rsid w:val="00A05622"/>
    <w:rsid w:val="00A07584"/>
    <w:rsid w:val="00A122CA"/>
    <w:rsid w:val="00A140DD"/>
    <w:rsid w:val="00A2600A"/>
    <w:rsid w:val="00A2613B"/>
    <w:rsid w:val="00A32441"/>
    <w:rsid w:val="00A3669C"/>
    <w:rsid w:val="00A44971"/>
    <w:rsid w:val="00A47E70"/>
    <w:rsid w:val="00A56A33"/>
    <w:rsid w:val="00A63ED6"/>
    <w:rsid w:val="00A706E5"/>
    <w:rsid w:val="00A72DCE"/>
    <w:rsid w:val="00A752C5"/>
    <w:rsid w:val="00A83ECE"/>
    <w:rsid w:val="00A84816"/>
    <w:rsid w:val="00A9104D"/>
    <w:rsid w:val="00A91B9F"/>
    <w:rsid w:val="00AD7C25"/>
    <w:rsid w:val="00AE4D95"/>
    <w:rsid w:val="00AF1E19"/>
    <w:rsid w:val="00AF6B24"/>
    <w:rsid w:val="00B076C6"/>
    <w:rsid w:val="00B258BB"/>
    <w:rsid w:val="00B357DE"/>
    <w:rsid w:val="00B43444"/>
    <w:rsid w:val="00B47938"/>
    <w:rsid w:val="00B57359"/>
    <w:rsid w:val="00B61C1E"/>
    <w:rsid w:val="00B66361"/>
    <w:rsid w:val="00B66D06"/>
    <w:rsid w:val="00B70D58"/>
    <w:rsid w:val="00B72AC8"/>
    <w:rsid w:val="00B91267"/>
    <w:rsid w:val="00B917AC"/>
    <w:rsid w:val="00B9268B"/>
    <w:rsid w:val="00B92835"/>
    <w:rsid w:val="00BA3ACC"/>
    <w:rsid w:val="00BB5DFC"/>
    <w:rsid w:val="00BC0575"/>
    <w:rsid w:val="00BC105F"/>
    <w:rsid w:val="00BC7C3B"/>
    <w:rsid w:val="00BD0266"/>
    <w:rsid w:val="00BD279D"/>
    <w:rsid w:val="00BD3B6F"/>
    <w:rsid w:val="00BE3084"/>
    <w:rsid w:val="00BE4DF7"/>
    <w:rsid w:val="00BF0030"/>
    <w:rsid w:val="00BF3228"/>
    <w:rsid w:val="00C0610D"/>
    <w:rsid w:val="00C13EE4"/>
    <w:rsid w:val="00C21836"/>
    <w:rsid w:val="00C21FD3"/>
    <w:rsid w:val="00C37922"/>
    <w:rsid w:val="00C415C3"/>
    <w:rsid w:val="00C418E6"/>
    <w:rsid w:val="00C713E0"/>
    <w:rsid w:val="00C83E4E"/>
    <w:rsid w:val="00C84595"/>
    <w:rsid w:val="00C85AD4"/>
    <w:rsid w:val="00C95985"/>
    <w:rsid w:val="00C96EAE"/>
    <w:rsid w:val="00C9780B"/>
    <w:rsid w:val="00CA2EA4"/>
    <w:rsid w:val="00CA2F86"/>
    <w:rsid w:val="00CB1493"/>
    <w:rsid w:val="00CC5026"/>
    <w:rsid w:val="00CD2478"/>
    <w:rsid w:val="00CD541D"/>
    <w:rsid w:val="00CE22D1"/>
    <w:rsid w:val="00CE4346"/>
    <w:rsid w:val="00CF0EE8"/>
    <w:rsid w:val="00CF39F5"/>
    <w:rsid w:val="00D02DC6"/>
    <w:rsid w:val="00D11584"/>
    <w:rsid w:val="00D12FF1"/>
    <w:rsid w:val="00D23580"/>
    <w:rsid w:val="00D51C49"/>
    <w:rsid w:val="00D53BE5"/>
    <w:rsid w:val="00D641A9"/>
    <w:rsid w:val="00D72410"/>
    <w:rsid w:val="00D80B5C"/>
    <w:rsid w:val="00D908E8"/>
    <w:rsid w:val="00DB2D2B"/>
    <w:rsid w:val="00DB72BB"/>
    <w:rsid w:val="00DC2EEA"/>
    <w:rsid w:val="00DE08B2"/>
    <w:rsid w:val="00DE7AEC"/>
    <w:rsid w:val="00DF2549"/>
    <w:rsid w:val="00DF4E1B"/>
    <w:rsid w:val="00DF5B3F"/>
    <w:rsid w:val="00E015DE"/>
    <w:rsid w:val="00E159F8"/>
    <w:rsid w:val="00E23A56"/>
    <w:rsid w:val="00E24619"/>
    <w:rsid w:val="00E4306D"/>
    <w:rsid w:val="00E44202"/>
    <w:rsid w:val="00E65762"/>
    <w:rsid w:val="00E65E8A"/>
    <w:rsid w:val="00E90A16"/>
    <w:rsid w:val="00E90DF2"/>
    <w:rsid w:val="00E924C6"/>
    <w:rsid w:val="00E9497F"/>
    <w:rsid w:val="00EA15FE"/>
    <w:rsid w:val="00EA76BB"/>
    <w:rsid w:val="00EB3FE7"/>
    <w:rsid w:val="00EC11EB"/>
    <w:rsid w:val="00EC5431"/>
    <w:rsid w:val="00ED3D47"/>
    <w:rsid w:val="00EE6A83"/>
    <w:rsid w:val="00EE7D7C"/>
    <w:rsid w:val="00EE7FCF"/>
    <w:rsid w:val="00EF44FB"/>
    <w:rsid w:val="00F02E5B"/>
    <w:rsid w:val="00F05120"/>
    <w:rsid w:val="00F1278B"/>
    <w:rsid w:val="00F21CC1"/>
    <w:rsid w:val="00F25D98"/>
    <w:rsid w:val="00F26950"/>
    <w:rsid w:val="00F300FB"/>
    <w:rsid w:val="00F34816"/>
    <w:rsid w:val="00F432E2"/>
    <w:rsid w:val="00F6435F"/>
    <w:rsid w:val="00F71A8C"/>
    <w:rsid w:val="00F7680F"/>
    <w:rsid w:val="00F831EE"/>
    <w:rsid w:val="00F86788"/>
    <w:rsid w:val="00FA7AED"/>
    <w:rsid w:val="00FB4807"/>
    <w:rsid w:val="00FB5FE2"/>
    <w:rsid w:val="00FB6386"/>
    <w:rsid w:val="00FC4015"/>
    <w:rsid w:val="00FC4B4B"/>
    <w:rsid w:val="00FC67D6"/>
    <w:rsid w:val="00FC6BF7"/>
    <w:rsid w:val="00FD7944"/>
    <w:rsid w:val="00FE1C07"/>
    <w:rsid w:val="00FE6C48"/>
    <w:rsid w:val="00FF342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FE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paragraph" w:customStyle="1" w:styleId="Guidance">
    <w:name w:val="Guidance"/>
    <w:basedOn w:val="Normal"/>
    <w:rsid w:val="00CA2F86"/>
    <w:rPr>
      <w:i/>
      <w:color w:val="0000FF"/>
    </w:rPr>
  </w:style>
  <w:style w:type="character" w:customStyle="1" w:styleId="B1Char1">
    <w:name w:val="B1 Char1"/>
    <w:link w:val="B1"/>
    <w:rsid w:val="00440227"/>
    <w:rPr>
      <w:rFonts w:ascii="Times New Roman" w:hAnsi="Times New Roman"/>
      <w:lang w:val="en-GB"/>
    </w:rPr>
  </w:style>
  <w:style w:type="character" w:customStyle="1" w:styleId="NOChar">
    <w:name w:val="NO Char"/>
    <w:link w:val="NO"/>
    <w:rsid w:val="0044022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77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516</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10</cp:revision>
  <cp:lastPrinted>1899-12-31T23:00:00Z</cp:lastPrinted>
  <dcterms:created xsi:type="dcterms:W3CDTF">2021-01-05T14:46:00Z</dcterms:created>
  <dcterms:modified xsi:type="dcterms:W3CDTF">2021-01-08T11:43:00Z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1610106192</vt:lpwstr>
  </property>
</Properties>
</file>